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CDD6D7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FE3D8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907301">
        <w:rPr>
          <w:b/>
          <w:i/>
          <w:noProof/>
          <w:sz w:val="28"/>
        </w:rPr>
        <w:t>2518</w:t>
      </w:r>
    </w:p>
    <w:p w14:paraId="7CB45193" w14:textId="0C610E7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17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28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</w:t>
      </w:r>
      <w:r w:rsidR="00FE3D88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840AF" w:rsidR="001E41F3" w:rsidRPr="00225FBA" w:rsidRDefault="00D103E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7B7CB" w:rsidR="001E41F3" w:rsidRPr="00410371" w:rsidRDefault="00FE3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36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BE3F0A">
              <w:rPr>
                <w:b/>
                <w:sz w:val="28"/>
              </w:rPr>
              <w:t>0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81E1D" w:rsidR="001E41F3" w:rsidRDefault="00182E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D508D">
              <w:t>t</w:t>
            </w:r>
            <w:r w:rsidR="00C54158">
              <w:t xml:space="preserve">est </w:t>
            </w:r>
            <w:r w:rsidR="002D508D">
              <w:t>p</w:t>
            </w:r>
            <w:r w:rsidR="00C54158">
              <w:t xml:space="preserve">oint analysis for FR2 </w:t>
            </w:r>
            <w:r w:rsidR="00C5301A">
              <w:t>CA E</w:t>
            </w:r>
            <w:r w:rsidR="00BE3F0A">
              <w:t>rror Vector Magnitude</w:t>
            </w:r>
            <w:r w:rsidR="00C54158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A64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CDA15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</w:t>
            </w:r>
            <w:r w:rsidR="00902162">
              <w:rPr>
                <w:noProof/>
              </w:rPr>
              <w:t xml:space="preserve"> 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03B79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</w:t>
            </w:r>
            <w:r w:rsidR="00902162">
              <w:rPr>
                <w:noProof/>
              </w:rPr>
              <w:t>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1FC7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5353A" w:rsidRPr="00C302B2" w14:paraId="1BE11B3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31A7BD" w14:textId="77777777" w:rsidR="0025353A" w:rsidRPr="00C302B2" w:rsidRDefault="0025353A" w:rsidP="00C6424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CDB3F" w14:textId="77777777" w:rsidR="0025353A" w:rsidRPr="00C302B2" w:rsidRDefault="0025353A" w:rsidP="00C6424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73D4B5" w14:textId="77777777" w:rsidR="0025353A" w:rsidRPr="00C302B2" w:rsidRDefault="0025353A" w:rsidP="00C6424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2B3EEE9" w14:textId="77777777" w:rsidR="0025353A" w:rsidRPr="00C302B2" w:rsidRDefault="0025353A" w:rsidP="00C64249">
            <w:pPr>
              <w:pStyle w:val="TAH"/>
            </w:pPr>
            <w:r w:rsidRPr="00C302B2">
              <w:t>Comments</w:t>
            </w:r>
          </w:p>
        </w:tc>
      </w:tr>
      <w:tr w:rsidR="0025353A" w:rsidRPr="00C302B2" w14:paraId="618A0DC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5DECEA6" w14:textId="77777777" w:rsidR="0025353A" w:rsidRPr="00C302B2" w:rsidRDefault="0025353A" w:rsidP="00C6424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A87D3" w14:textId="77777777" w:rsidR="0025353A" w:rsidRPr="00C302B2" w:rsidRDefault="0025353A" w:rsidP="00C6424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299B77" w14:textId="77777777" w:rsidR="0025353A" w:rsidRPr="00C302B2" w:rsidRDefault="0025353A" w:rsidP="00C6424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33E212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D8C840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83EC7B6" w14:textId="77777777" w:rsidR="0025353A" w:rsidRPr="00C302B2" w:rsidRDefault="0025353A" w:rsidP="00C6424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804ABC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3C00249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248B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F0332" w14:textId="77777777" w:rsidR="0025353A" w:rsidRDefault="0025353A" w:rsidP="00C6424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E2A730D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25353A" w:rsidRPr="00C302B2" w14:paraId="6DA8BCA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2B2C7C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619A4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232A34F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AFFBEA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6047A1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6D27ECCA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7D598830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CA84A8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501E89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B05134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76F12A7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FB3E45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4C9BAE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FD1829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94AE5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5353A" w:rsidRPr="00C302B2" w14:paraId="7CB5DF8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CF67EBB" w14:textId="77777777" w:rsidR="0025353A" w:rsidRPr="00C302B2" w:rsidRDefault="0025353A" w:rsidP="00C6424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6896A3" w14:textId="77777777" w:rsidR="0025353A" w:rsidRPr="00C302B2" w:rsidRDefault="0025353A" w:rsidP="00C6424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67C8BA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28C556C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788F12F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84C5ECF" w14:textId="77777777" w:rsidR="0025353A" w:rsidRPr="00C302B2" w:rsidRDefault="0025353A" w:rsidP="00C6424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E0A48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3D59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95D812" w14:textId="77777777" w:rsidR="0025353A" w:rsidRPr="00C302B2" w:rsidRDefault="0025353A" w:rsidP="00C6424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25353A" w:rsidRPr="00C302B2" w14:paraId="525B3494" w14:textId="77777777" w:rsidTr="00C642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55D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028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AF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023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25353A" w:rsidRPr="00C302B2" w14:paraId="2B6F34A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FFCE0F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4F3D5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1F13C19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9B70E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C476EB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5353A" w:rsidRPr="00C302B2" w14:paraId="3CA05C7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444B4A6" w14:textId="77777777" w:rsidR="0025353A" w:rsidRPr="00C302B2" w:rsidRDefault="0025353A" w:rsidP="00C64249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D34269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A78485" w14:textId="77777777" w:rsidR="0025353A" w:rsidRPr="00C302B2" w:rsidRDefault="0025353A" w:rsidP="00C64249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693BC0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25353A" w:rsidRPr="00C302B2" w14:paraId="704C3B9F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F07FC7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E87FA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6354C4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B7BFF7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25353A" w:rsidRPr="00C302B2" w14:paraId="1E3DB45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7983B3F" w14:textId="77777777" w:rsidR="0025353A" w:rsidRPr="00C302B2" w:rsidRDefault="0025353A" w:rsidP="00C64249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25BCB9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5E11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2583D8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66A76A50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03C6C4F" w14:textId="77777777" w:rsidR="0025353A" w:rsidRPr="00C302B2" w:rsidRDefault="0025353A" w:rsidP="00C6424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13F275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495197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CBD4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49CBE15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FA66783" w14:textId="77777777" w:rsidR="0025353A" w:rsidRPr="00C302B2" w:rsidRDefault="0025353A" w:rsidP="00C6424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DDEE5E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0E8DEC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76787A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0E20E915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D8FBD7D" w14:textId="77777777" w:rsidR="0025353A" w:rsidRPr="00C302B2" w:rsidRDefault="0025353A" w:rsidP="00C6424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652ECF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C1C991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5E77A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1BC005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F9A92F0" w14:textId="77777777" w:rsidR="0025353A" w:rsidRPr="00C302B2" w:rsidRDefault="0025353A" w:rsidP="00C6424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03BF88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77CA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FD6E27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12AB35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4653011" w14:textId="77777777" w:rsidR="0025353A" w:rsidRPr="00C302B2" w:rsidRDefault="0025353A" w:rsidP="00C6424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F1D3B0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530D2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D2BB77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C9B562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E2ED949" w14:textId="77777777" w:rsidR="0025353A" w:rsidRPr="00C302B2" w:rsidRDefault="0025353A" w:rsidP="00C6424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2A6B4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D2117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4F60144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8124278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452F2C" w14:textId="77777777" w:rsidR="0025353A" w:rsidRPr="00C302B2" w:rsidRDefault="0025353A" w:rsidP="00C6424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F8161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32A45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EF9969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450F4D54" w14:textId="77777777" w:rsidTr="00C64249">
        <w:tc>
          <w:tcPr>
            <w:tcW w:w="2160" w:type="dxa"/>
            <w:vAlign w:val="center"/>
          </w:tcPr>
          <w:p w14:paraId="4F8CD0DB" w14:textId="77777777" w:rsidR="0025353A" w:rsidRPr="00C302B2" w:rsidRDefault="0025353A" w:rsidP="00C6424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8354489" w14:textId="77777777" w:rsidR="0025353A" w:rsidRPr="00C302B2" w:rsidRDefault="0025353A" w:rsidP="00C6424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5E9339F2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122F49F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25353A" w:rsidRPr="00C302B2" w14:paraId="7E5EB2E8" w14:textId="77777777" w:rsidTr="00C64249">
        <w:tc>
          <w:tcPr>
            <w:tcW w:w="2160" w:type="dxa"/>
            <w:vAlign w:val="center"/>
          </w:tcPr>
          <w:p w14:paraId="771679FC" w14:textId="77777777" w:rsidR="0025353A" w:rsidRPr="00C302B2" w:rsidRDefault="0025353A" w:rsidP="00C6424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452BD05" w14:textId="77777777" w:rsidR="0025353A" w:rsidRPr="00C302B2" w:rsidRDefault="0025353A" w:rsidP="00C6424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52A480C" w14:textId="77777777" w:rsidR="0025353A" w:rsidRPr="00C302B2" w:rsidRDefault="0025353A" w:rsidP="00C6424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21AEF65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25353A" w:rsidRPr="00C302B2" w14:paraId="0AF6DA57" w14:textId="77777777" w:rsidTr="00C64249">
        <w:tc>
          <w:tcPr>
            <w:tcW w:w="2160" w:type="dxa"/>
            <w:vAlign w:val="center"/>
          </w:tcPr>
          <w:p w14:paraId="1202577C" w14:textId="77777777" w:rsidR="0025353A" w:rsidRPr="00C302B2" w:rsidRDefault="0025353A" w:rsidP="00C6424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E2E46B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161DBCC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3A15ED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67DF65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70F1E54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3C16C0FD" w14:textId="77777777" w:rsidTr="00C64249">
        <w:tc>
          <w:tcPr>
            <w:tcW w:w="2160" w:type="dxa"/>
            <w:vAlign w:val="center"/>
          </w:tcPr>
          <w:p w14:paraId="3B22ED49" w14:textId="77777777" w:rsidR="0025353A" w:rsidRPr="00C302B2" w:rsidRDefault="0025353A" w:rsidP="00C6424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F5CD68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D5D7FE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CBCA2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18A91488" w14:textId="77777777" w:rsidTr="00C64249">
        <w:tc>
          <w:tcPr>
            <w:tcW w:w="2160" w:type="dxa"/>
            <w:vAlign w:val="center"/>
          </w:tcPr>
          <w:p w14:paraId="4FF688AF" w14:textId="77777777" w:rsidR="0025353A" w:rsidRPr="00C302B2" w:rsidRDefault="0025353A" w:rsidP="00C6424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FE689E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A442A39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41489FF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FEEBC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031EB1D7" w14:textId="77777777" w:rsidTr="00C64249">
        <w:tc>
          <w:tcPr>
            <w:tcW w:w="2160" w:type="dxa"/>
            <w:vAlign w:val="center"/>
          </w:tcPr>
          <w:p w14:paraId="29855EF4" w14:textId="77777777" w:rsidR="0025353A" w:rsidRPr="00C302B2" w:rsidRDefault="0025353A" w:rsidP="00C6424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C987D4B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10BB178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8A3E8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17DD1BB" w14:textId="77777777" w:rsidTr="00C64249">
        <w:tc>
          <w:tcPr>
            <w:tcW w:w="2160" w:type="dxa"/>
            <w:vAlign w:val="center"/>
          </w:tcPr>
          <w:p w14:paraId="4B9940E6" w14:textId="77777777" w:rsidR="0025353A" w:rsidRPr="00C302B2" w:rsidRDefault="0025353A" w:rsidP="00C6424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15B8F72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09AFBBB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B7FD5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4E0B80E3" w14:textId="77777777" w:rsidTr="00C64249">
        <w:tc>
          <w:tcPr>
            <w:tcW w:w="2160" w:type="dxa"/>
            <w:vAlign w:val="center"/>
          </w:tcPr>
          <w:p w14:paraId="02E3F3D0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E0D3638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BE6035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21C3C30" w14:textId="77777777" w:rsidR="0025353A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303DCDC3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A542F" w:rsidRPr="00C302B2" w14:paraId="5D30CCCE" w14:textId="77777777" w:rsidTr="00C64249">
        <w:trPr>
          <w:ins w:id="3" w:author="Huayue Song" w:date="2021-05-07T09:43:00Z"/>
        </w:trPr>
        <w:tc>
          <w:tcPr>
            <w:tcW w:w="2160" w:type="dxa"/>
            <w:vAlign w:val="center"/>
          </w:tcPr>
          <w:p w14:paraId="6A9C7102" w14:textId="52ECC1C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4" w:author="Huayue Song" w:date="2021-05-07T09:43:00Z"/>
                <w:lang w:eastAsia="ja-JP"/>
              </w:rPr>
            </w:pPr>
            <w:ins w:id="5" w:author="Huayue Song" w:date="2021-05-07T09:43:00Z">
              <w:r w:rsidRPr="00C302B2">
                <w:t>6.4</w:t>
              </w:r>
              <w:r>
                <w:t>A</w:t>
              </w:r>
              <w:r w:rsidRPr="00C302B2">
                <w:t>.2.1 Error Vector Magnitude</w:t>
              </w:r>
              <w:r>
                <w:t xml:space="preserve"> for CA</w:t>
              </w:r>
            </w:ins>
          </w:p>
        </w:tc>
        <w:tc>
          <w:tcPr>
            <w:tcW w:w="1476" w:type="dxa"/>
            <w:vAlign w:val="center"/>
          </w:tcPr>
          <w:p w14:paraId="0EA84DF2" w14:textId="4F59C3DC" w:rsidR="004A542F" w:rsidRPr="00DA3A23" w:rsidRDefault="004A542F" w:rsidP="00C64249">
            <w:pPr>
              <w:pStyle w:val="TAC"/>
              <w:keepNext w:val="0"/>
              <w:keepLines w:val="0"/>
              <w:widowControl w:val="0"/>
              <w:rPr>
                <w:ins w:id="6" w:author="Huayue Song" w:date="2021-05-07T09:43:00Z"/>
                <w:rFonts w:eastAsia="맑은 고딕"/>
                <w:lang w:eastAsia="ko-KR"/>
              </w:rPr>
            </w:pPr>
            <w:ins w:id="7" w:author="Huayue Song" w:date="2021-05-07T09:45:00Z">
              <w:r>
                <w:rPr>
                  <w:rFonts w:eastAsia="맑은 고딕" w:hint="eastAsia"/>
                  <w:lang w:eastAsia="ko-KR"/>
                </w:rPr>
                <w:t>1</w:t>
              </w:r>
              <w:r>
                <w:rPr>
                  <w:rFonts w:eastAsia="맑은 고딕"/>
                  <w:lang w:eastAsia="ko-KR"/>
                </w:rPr>
                <w:t>12</w:t>
              </w:r>
            </w:ins>
          </w:p>
        </w:tc>
        <w:tc>
          <w:tcPr>
            <w:tcW w:w="4554" w:type="dxa"/>
            <w:vAlign w:val="center"/>
          </w:tcPr>
          <w:p w14:paraId="69C2E5D3" w14:textId="76009013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8" w:author="Huayue Song" w:date="2021-05-07T09:43:00Z"/>
              </w:rPr>
            </w:pPr>
            <w:ins w:id="9" w:author="Huayue Song" w:date="2021-05-07T09:44:00Z">
              <w:r w:rsidRPr="00C302B2">
                <w:rPr>
                  <w:rFonts w:cs="Arial"/>
                </w:rPr>
                <w:t>“38.521-2_TPanalysis_6.4</w:t>
              </w:r>
              <w:r>
                <w:rPr>
                  <w:rFonts w:cs="Arial"/>
                </w:rPr>
                <w:t>A</w:t>
              </w:r>
              <w:r w:rsidRPr="00C302B2">
                <w:rPr>
                  <w:rFonts w:cs="Arial"/>
                </w:rPr>
                <w:t>.2.1_EVM</w:t>
              </w:r>
              <w:r>
                <w:rPr>
                  <w:rFonts w:cs="Arial"/>
                </w:rPr>
                <w:t>_CA</w:t>
              </w:r>
              <w:r w:rsidRPr="00C302B2">
                <w:rPr>
                  <w:rFonts w:cs="Arial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74F7B03B" w14:textId="7932681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10" w:author="Huayue Song" w:date="2021-05-07T09:43:00Z"/>
                <w:rFonts w:hint="eastAsia"/>
                <w:lang w:eastAsia="ko-KR"/>
              </w:rPr>
            </w:pPr>
            <w:ins w:id="11" w:author="Huayue Song" w:date="2021-05-07T09:44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AN5#91-e</w:t>
              </w:r>
            </w:ins>
          </w:p>
        </w:tc>
      </w:tr>
      <w:tr w:rsidR="0025353A" w:rsidRPr="00C302B2" w14:paraId="7D5E6A8F" w14:textId="77777777" w:rsidTr="00C64249">
        <w:tc>
          <w:tcPr>
            <w:tcW w:w="2160" w:type="dxa"/>
            <w:vAlign w:val="center"/>
          </w:tcPr>
          <w:p w14:paraId="2A5C768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83B1E3C" w14:textId="77777777" w:rsidR="0025353A" w:rsidRPr="00C302B2" w:rsidRDefault="0025353A" w:rsidP="00C6424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F03C8CD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F3B349E" w14:textId="77777777" w:rsidR="0025353A" w:rsidRPr="00C302B2" w:rsidRDefault="0025353A" w:rsidP="00C6424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25353A" w:rsidRPr="00C302B2" w14:paraId="1CAFFE86" w14:textId="77777777" w:rsidTr="00C64249">
        <w:tc>
          <w:tcPr>
            <w:tcW w:w="2160" w:type="dxa"/>
            <w:vAlign w:val="center"/>
          </w:tcPr>
          <w:p w14:paraId="2A2AF5FF" w14:textId="77777777" w:rsidR="0025353A" w:rsidRPr="00C302B2" w:rsidRDefault="0025353A" w:rsidP="00C6424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4D2C0FD4" w14:textId="77777777" w:rsidR="0025353A" w:rsidRPr="00C302B2" w:rsidRDefault="0025353A" w:rsidP="00C6424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E6809D7" w14:textId="77777777" w:rsidR="0025353A" w:rsidRPr="00C302B2" w:rsidRDefault="0025353A" w:rsidP="00C64249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684E3E1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48681BED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26C4272F" w14:textId="77777777" w:rsidR="0025353A" w:rsidRPr="00C302B2" w:rsidRDefault="0025353A" w:rsidP="00C6424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E1FFB02" w14:textId="77777777" w:rsidR="0025353A" w:rsidRPr="00C302B2" w:rsidRDefault="0025353A" w:rsidP="00C6424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BED59C3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B99661C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6EEF29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DDBAC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10539DBE" w14:textId="77777777" w:rsidR="0025353A" w:rsidRPr="005B30D8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2D74B13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34B37002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5D042F09" w14:textId="77777777" w:rsidR="0025353A" w:rsidRPr="00C302B2" w:rsidRDefault="0025353A" w:rsidP="00C6424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048D413E" w14:textId="77777777" w:rsidR="0025353A" w:rsidRPr="00C302B2" w:rsidRDefault="0025353A" w:rsidP="00C6424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A0C9A40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8661F8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0E691CF8" w14:textId="77777777" w:rsidR="0025353A" w:rsidRPr="0035552E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89209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0B58DE4C" w14:textId="77777777" w:rsidTr="00C64249">
        <w:trPr>
          <w:trHeight w:val="113"/>
        </w:trPr>
        <w:tc>
          <w:tcPr>
            <w:tcW w:w="2160" w:type="dxa"/>
            <w:vAlign w:val="center"/>
          </w:tcPr>
          <w:p w14:paraId="62DCD703" w14:textId="77777777" w:rsidR="0025353A" w:rsidRPr="00C302B2" w:rsidRDefault="0025353A" w:rsidP="00C6424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D318992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00778D12" w14:textId="77777777" w:rsidR="0025353A" w:rsidRPr="00C302B2" w:rsidRDefault="0025353A" w:rsidP="00C6424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6B95A7" w14:textId="77777777" w:rsidR="0025353A" w:rsidRPr="00C302B2" w:rsidRDefault="0025353A" w:rsidP="00C6424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2548717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22D" w14:textId="77777777" w:rsidR="0025353A" w:rsidRPr="00C302B2" w:rsidRDefault="0025353A" w:rsidP="00C6424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B7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72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11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368DDDB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0D1" w14:textId="77777777" w:rsidR="0025353A" w:rsidRPr="00C302B2" w:rsidRDefault="0025353A" w:rsidP="00C6424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DF0" w14:textId="77777777" w:rsidR="0025353A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6610C2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98" w14:textId="77777777" w:rsidR="0025353A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A592C4F" w14:textId="77777777" w:rsidR="0025353A" w:rsidRPr="00C302B2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AB6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25353A" w:rsidRPr="00C302B2" w14:paraId="3652294C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2D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42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2E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FD0A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25353A" w:rsidRPr="00C302B2" w14:paraId="69F9595A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916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314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980C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FD9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5353A" w:rsidRPr="00C302B2" w14:paraId="4786AEA0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C384" w14:textId="77777777" w:rsidR="0025353A" w:rsidRPr="00C302B2" w:rsidRDefault="0025353A" w:rsidP="00C64249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F0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D73" w14:textId="77777777" w:rsidR="0025353A" w:rsidRPr="00C302B2" w:rsidRDefault="0025353A" w:rsidP="00C64249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E2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3A4FD6C6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</w:t>
      </w:r>
      <w:r w:rsidR="00397850">
        <w:rPr>
          <w:rFonts w:ascii="Arial" w:eastAsia="??" w:hAnsi="Arial"/>
          <w:color w:val="FF0000"/>
          <w:szCs w:val="32"/>
        </w:rPr>
        <w:t>2.1</w:t>
      </w:r>
      <w:r w:rsidRPr="00B46607">
        <w:rPr>
          <w:rFonts w:ascii="Arial" w:eastAsia="??" w:hAnsi="Arial"/>
          <w:color w:val="FF0000"/>
          <w:szCs w:val="32"/>
        </w:rPr>
        <w:t>_</w:t>
      </w:r>
      <w:r w:rsidR="009E0345">
        <w:rPr>
          <w:rFonts w:ascii="Arial" w:eastAsia="??" w:hAnsi="Arial"/>
          <w:color w:val="FF0000"/>
          <w:szCs w:val="32"/>
        </w:rPr>
        <w:t>EVM_</w:t>
      </w:r>
      <w:r w:rsidRPr="00B46607">
        <w:rPr>
          <w:rFonts w:ascii="Arial" w:eastAsia="??" w:hAnsi="Arial"/>
          <w:color w:val="FF0000"/>
          <w:szCs w:val="32"/>
        </w:rPr>
        <w:t>CA</w:t>
      </w:r>
      <w:bookmarkStart w:id="12" w:name="_GoBack"/>
      <w:bookmarkEnd w:id="12"/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0765F" w14:textId="77777777" w:rsidR="00A12A3E" w:rsidRDefault="00A12A3E">
      <w:r>
        <w:separator/>
      </w:r>
    </w:p>
  </w:endnote>
  <w:endnote w:type="continuationSeparator" w:id="0">
    <w:p w14:paraId="05F400E9" w14:textId="77777777" w:rsidR="00A12A3E" w:rsidRDefault="00A1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716AB" w14:textId="77777777" w:rsidR="00A12A3E" w:rsidRDefault="00A12A3E">
      <w:r>
        <w:separator/>
      </w:r>
    </w:p>
  </w:footnote>
  <w:footnote w:type="continuationSeparator" w:id="0">
    <w:p w14:paraId="386EB0F8" w14:textId="77777777" w:rsidR="00A12A3E" w:rsidRDefault="00A12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16"/>
    <w:rsid w:val="0004503B"/>
    <w:rsid w:val="000A6394"/>
    <w:rsid w:val="000B7FED"/>
    <w:rsid w:val="000C038A"/>
    <w:rsid w:val="000C6598"/>
    <w:rsid w:val="000D44B3"/>
    <w:rsid w:val="0011410D"/>
    <w:rsid w:val="00145D43"/>
    <w:rsid w:val="00182EFC"/>
    <w:rsid w:val="00192C46"/>
    <w:rsid w:val="001A08B3"/>
    <w:rsid w:val="001A7B60"/>
    <w:rsid w:val="001B52F0"/>
    <w:rsid w:val="001B7A65"/>
    <w:rsid w:val="001E41F3"/>
    <w:rsid w:val="001E48DD"/>
    <w:rsid w:val="00225FBA"/>
    <w:rsid w:val="0025353A"/>
    <w:rsid w:val="0026004D"/>
    <w:rsid w:val="002640DD"/>
    <w:rsid w:val="00275D12"/>
    <w:rsid w:val="00284FEB"/>
    <w:rsid w:val="002860C4"/>
    <w:rsid w:val="002B5741"/>
    <w:rsid w:val="002D508D"/>
    <w:rsid w:val="002E472E"/>
    <w:rsid w:val="00305409"/>
    <w:rsid w:val="003609EF"/>
    <w:rsid w:val="0036231A"/>
    <w:rsid w:val="00374DD4"/>
    <w:rsid w:val="00397850"/>
    <w:rsid w:val="003B2C6E"/>
    <w:rsid w:val="003D5E0B"/>
    <w:rsid w:val="003E1A36"/>
    <w:rsid w:val="004013FF"/>
    <w:rsid w:val="00410371"/>
    <w:rsid w:val="00410647"/>
    <w:rsid w:val="004242F1"/>
    <w:rsid w:val="004A542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02162"/>
    <w:rsid w:val="00907301"/>
    <w:rsid w:val="009148DE"/>
    <w:rsid w:val="00941E30"/>
    <w:rsid w:val="00964B94"/>
    <w:rsid w:val="009777D9"/>
    <w:rsid w:val="00991B88"/>
    <w:rsid w:val="009A5753"/>
    <w:rsid w:val="009A579D"/>
    <w:rsid w:val="009C5BE1"/>
    <w:rsid w:val="009E0345"/>
    <w:rsid w:val="009E3297"/>
    <w:rsid w:val="009F734F"/>
    <w:rsid w:val="00A12A3E"/>
    <w:rsid w:val="00A246B6"/>
    <w:rsid w:val="00A47E70"/>
    <w:rsid w:val="00A50CF0"/>
    <w:rsid w:val="00A7671C"/>
    <w:rsid w:val="00AA2CBC"/>
    <w:rsid w:val="00AC5820"/>
    <w:rsid w:val="00AD1CD8"/>
    <w:rsid w:val="00B258BB"/>
    <w:rsid w:val="00B400E8"/>
    <w:rsid w:val="00B46607"/>
    <w:rsid w:val="00B67B97"/>
    <w:rsid w:val="00B9457F"/>
    <w:rsid w:val="00B968C8"/>
    <w:rsid w:val="00BA3EC5"/>
    <w:rsid w:val="00BA51D9"/>
    <w:rsid w:val="00BB5DFC"/>
    <w:rsid w:val="00BD279D"/>
    <w:rsid w:val="00BD6BB8"/>
    <w:rsid w:val="00BE3F0A"/>
    <w:rsid w:val="00C03DEE"/>
    <w:rsid w:val="00C52077"/>
    <w:rsid w:val="00C5301A"/>
    <w:rsid w:val="00C54158"/>
    <w:rsid w:val="00C66BA2"/>
    <w:rsid w:val="00C95985"/>
    <w:rsid w:val="00CC5026"/>
    <w:rsid w:val="00CC68D0"/>
    <w:rsid w:val="00D03F9A"/>
    <w:rsid w:val="00D06D51"/>
    <w:rsid w:val="00D103EB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3B5466-C269-45EF-A02E-451DC54A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17</cp:revision>
  <cp:lastPrinted>1899-12-31T23:00:00Z</cp:lastPrinted>
  <dcterms:created xsi:type="dcterms:W3CDTF">2021-05-03T05:51:00Z</dcterms:created>
  <dcterms:modified xsi:type="dcterms:W3CDTF">2021-05-07T00:46:00Z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